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46510" w14:textId="4EB31293" w:rsidR="002921F5" w:rsidRDefault="00860B56" w:rsidP="002921F5">
      <w:pPr>
        <w:pStyle w:val="IFOWReportChapterHeading"/>
        <w:jc w:val="center"/>
        <w:rPr>
          <w:sz w:val="24"/>
          <w:szCs w:val="24"/>
        </w:rPr>
      </w:pPr>
      <w:r w:rsidRPr="00860B56">
        <w:rPr>
          <w:sz w:val="24"/>
          <w:szCs w:val="24"/>
          <w:highlight w:val="yellow"/>
        </w:rPr>
        <w:t>[TITLE OF PROJECT]</w:t>
      </w:r>
    </w:p>
    <w:p w14:paraId="4F77EC14" w14:textId="77777777" w:rsidR="00A4795C" w:rsidRPr="00A4795C" w:rsidRDefault="00A4795C" w:rsidP="00A4795C"/>
    <w:p w14:paraId="4023916B" w14:textId="0F724C12" w:rsidR="0065016F" w:rsidRPr="002921F5" w:rsidRDefault="0065016F" w:rsidP="002921F5">
      <w:pPr>
        <w:pStyle w:val="IFOWReportChapterHeading"/>
        <w:rPr>
          <w:sz w:val="24"/>
          <w:szCs w:val="24"/>
        </w:rPr>
      </w:pPr>
      <w:r w:rsidRPr="002921F5">
        <w:rPr>
          <w:sz w:val="24"/>
          <w:szCs w:val="24"/>
        </w:rPr>
        <w:t>What is this all about?</w:t>
      </w:r>
      <w:r w:rsidR="00860B56">
        <w:rPr>
          <w:sz w:val="24"/>
          <w:szCs w:val="24"/>
        </w:rPr>
        <w:t xml:space="preserve"> </w:t>
      </w:r>
    </w:p>
    <w:p w14:paraId="47A49244" w14:textId="7D3F1899" w:rsidR="0065016F" w:rsidRDefault="00860B56" w:rsidP="0065016F">
      <w:pPr>
        <w:rPr>
          <w:sz w:val="22"/>
          <w:szCs w:val="22"/>
        </w:rPr>
      </w:pPr>
      <w:r>
        <w:rPr>
          <w:sz w:val="22"/>
          <w:szCs w:val="22"/>
          <w:highlight w:val="yellow"/>
        </w:rPr>
        <w:t>Short descript</w:t>
      </w:r>
      <w:r w:rsidR="005D724D">
        <w:rPr>
          <w:sz w:val="22"/>
          <w:szCs w:val="22"/>
          <w:highlight w:val="yellow"/>
        </w:rPr>
        <w:t xml:space="preserve">ion of project goals/purpose </w:t>
      </w:r>
      <w:r w:rsidRPr="00860B56">
        <w:rPr>
          <w:sz w:val="22"/>
          <w:szCs w:val="22"/>
          <w:highlight w:val="yellow"/>
        </w:rPr>
        <w:t xml:space="preserve">e.g. </w:t>
      </w:r>
      <w:r w:rsidR="007F645B" w:rsidRPr="005D724D">
        <w:rPr>
          <w:i/>
          <w:iCs/>
          <w:sz w:val="22"/>
          <w:szCs w:val="22"/>
          <w:highlight w:val="yellow"/>
        </w:rPr>
        <w:t>The UK’s green economy is growing</w:t>
      </w:r>
      <w:r w:rsidR="00EA02A9" w:rsidRPr="005D724D">
        <w:rPr>
          <w:i/>
          <w:iCs/>
          <w:sz w:val="22"/>
          <w:szCs w:val="22"/>
          <w:highlight w:val="yellow"/>
        </w:rPr>
        <w:t xml:space="preserve"> at a very fast rate, but</w:t>
      </w:r>
      <w:r w:rsidR="009419EB" w:rsidRPr="005D724D">
        <w:rPr>
          <w:i/>
          <w:iCs/>
          <w:sz w:val="22"/>
          <w:szCs w:val="22"/>
          <w:highlight w:val="yellow"/>
        </w:rPr>
        <w:t xml:space="preserve"> </w:t>
      </w:r>
      <w:r w:rsidR="001D4922" w:rsidRPr="005D724D">
        <w:rPr>
          <w:i/>
          <w:iCs/>
          <w:sz w:val="22"/>
          <w:szCs w:val="22"/>
          <w:highlight w:val="yellow"/>
        </w:rPr>
        <w:t xml:space="preserve">a lack of </w:t>
      </w:r>
      <w:r w:rsidR="009F3515" w:rsidRPr="005D724D">
        <w:rPr>
          <w:i/>
          <w:iCs/>
          <w:sz w:val="22"/>
          <w:szCs w:val="22"/>
          <w:highlight w:val="yellow"/>
        </w:rPr>
        <w:t xml:space="preserve">skilled workers </w:t>
      </w:r>
      <w:proofErr w:type="gramStart"/>
      <w:r w:rsidR="009F3515" w:rsidRPr="005D724D">
        <w:rPr>
          <w:i/>
          <w:iCs/>
          <w:sz w:val="22"/>
          <w:szCs w:val="22"/>
          <w:highlight w:val="yellow"/>
        </w:rPr>
        <w:t>are</w:t>
      </w:r>
      <w:proofErr w:type="gramEnd"/>
      <w:r w:rsidR="009F3515" w:rsidRPr="005D724D">
        <w:rPr>
          <w:i/>
          <w:iCs/>
          <w:sz w:val="22"/>
          <w:szCs w:val="22"/>
          <w:highlight w:val="yellow"/>
        </w:rPr>
        <w:t xml:space="preserve"> </w:t>
      </w:r>
      <w:r w:rsidR="00022F74" w:rsidRPr="005D724D">
        <w:rPr>
          <w:i/>
          <w:iCs/>
          <w:sz w:val="22"/>
          <w:szCs w:val="22"/>
          <w:highlight w:val="yellow"/>
        </w:rPr>
        <w:t>limiting its potential</w:t>
      </w:r>
      <w:r w:rsidR="009F3515" w:rsidRPr="005D724D">
        <w:rPr>
          <w:i/>
          <w:iCs/>
          <w:sz w:val="22"/>
          <w:szCs w:val="22"/>
          <w:highlight w:val="yellow"/>
        </w:rPr>
        <w:t xml:space="preserve">. We want to understand </w:t>
      </w:r>
      <w:r w:rsidR="00336D43" w:rsidRPr="005D724D">
        <w:rPr>
          <w:i/>
          <w:iCs/>
          <w:sz w:val="22"/>
          <w:szCs w:val="22"/>
          <w:highlight w:val="yellow"/>
        </w:rPr>
        <w:t xml:space="preserve">the barriers people are facing in entering the green sector, the </w:t>
      </w:r>
      <w:r w:rsidR="003B63FC" w:rsidRPr="005D724D">
        <w:rPr>
          <w:i/>
          <w:iCs/>
          <w:sz w:val="22"/>
          <w:szCs w:val="22"/>
          <w:highlight w:val="yellow"/>
        </w:rPr>
        <w:t>motivations</w:t>
      </w:r>
      <w:r w:rsidR="0029025F" w:rsidRPr="005D724D">
        <w:rPr>
          <w:i/>
          <w:iCs/>
          <w:sz w:val="22"/>
          <w:szCs w:val="22"/>
          <w:highlight w:val="yellow"/>
        </w:rPr>
        <w:t xml:space="preserve"> that drive you in relation to </w:t>
      </w:r>
      <w:r w:rsidR="000C28DF" w:rsidRPr="005D724D">
        <w:rPr>
          <w:i/>
          <w:iCs/>
          <w:sz w:val="22"/>
          <w:szCs w:val="22"/>
          <w:highlight w:val="yellow"/>
        </w:rPr>
        <w:t xml:space="preserve">training and a </w:t>
      </w:r>
      <w:r w:rsidR="0029025F" w:rsidRPr="005D724D">
        <w:rPr>
          <w:i/>
          <w:iCs/>
          <w:sz w:val="22"/>
          <w:szCs w:val="22"/>
          <w:highlight w:val="yellow"/>
        </w:rPr>
        <w:t>job</w:t>
      </w:r>
      <w:r w:rsidR="003B63FC" w:rsidRPr="005D724D">
        <w:rPr>
          <w:i/>
          <w:iCs/>
          <w:sz w:val="22"/>
          <w:szCs w:val="22"/>
          <w:highlight w:val="yellow"/>
        </w:rPr>
        <w:t xml:space="preserve">, and </w:t>
      </w:r>
      <w:r w:rsidR="00E047EA" w:rsidRPr="005D724D">
        <w:rPr>
          <w:i/>
          <w:iCs/>
          <w:sz w:val="22"/>
          <w:szCs w:val="22"/>
          <w:highlight w:val="yellow"/>
        </w:rPr>
        <w:t>how to make it easier to pursue green training or work.</w:t>
      </w:r>
      <w:r w:rsidR="00E047EA">
        <w:rPr>
          <w:sz w:val="22"/>
          <w:szCs w:val="22"/>
        </w:rPr>
        <w:t xml:space="preserve"> </w:t>
      </w:r>
    </w:p>
    <w:p w14:paraId="0F8C19B7" w14:textId="103E8FB1" w:rsidR="0065016F" w:rsidRDefault="000C28DF" w:rsidP="002921F5">
      <w:pPr>
        <w:pStyle w:val="IFOWReportChapterHeading"/>
        <w:rPr>
          <w:sz w:val="24"/>
          <w:szCs w:val="24"/>
        </w:rPr>
      </w:pPr>
      <w:r>
        <w:rPr>
          <w:sz w:val="24"/>
          <w:szCs w:val="24"/>
        </w:rPr>
        <w:t>Therefore, we</w:t>
      </w:r>
      <w:r w:rsidR="0065016F" w:rsidRPr="38E66D69">
        <w:rPr>
          <w:sz w:val="24"/>
          <w:szCs w:val="24"/>
        </w:rPr>
        <w:t xml:space="preserve"> are organising workshops to </w:t>
      </w:r>
      <w:r w:rsidR="003B63FC" w:rsidRPr="38E66D69">
        <w:rPr>
          <w:sz w:val="24"/>
          <w:szCs w:val="24"/>
        </w:rPr>
        <w:t xml:space="preserve">understand how people think about the </w:t>
      </w:r>
      <w:ins w:id="0" w:author="Oli Whittington" w:date="2025-06-11T10:43:00Z">
        <w:r w:rsidR="783E9119" w:rsidRPr="38E66D69">
          <w:rPr>
            <w:sz w:val="24"/>
            <w:szCs w:val="24"/>
          </w:rPr>
          <w:t>future of work</w:t>
        </w:r>
      </w:ins>
      <w:del w:id="1" w:author="Oli Whittington" w:date="2025-06-11T10:43:00Z">
        <w:r w:rsidR="0065016F" w:rsidRPr="38E66D69" w:rsidDel="003B63FC">
          <w:rPr>
            <w:sz w:val="24"/>
            <w:szCs w:val="24"/>
          </w:rPr>
          <w:delText>economy</w:delText>
        </w:r>
      </w:del>
      <w:r w:rsidR="0065016F" w:rsidRPr="38E66D69">
        <w:rPr>
          <w:sz w:val="24"/>
          <w:szCs w:val="24"/>
        </w:rPr>
        <w:t>.</w:t>
      </w:r>
      <w:r w:rsidR="00860B56">
        <w:rPr>
          <w:sz w:val="24"/>
          <w:szCs w:val="24"/>
        </w:rPr>
        <w:t xml:space="preserve"> [edit as appropriate]</w:t>
      </w:r>
    </w:p>
    <w:p w14:paraId="67C686DD" w14:textId="77777777" w:rsidR="00EC1E2D" w:rsidRPr="00EC1E2D" w:rsidRDefault="00EC1E2D" w:rsidP="00EC1E2D"/>
    <w:p w14:paraId="0CC3413F" w14:textId="77777777" w:rsidR="0065016F" w:rsidRPr="002921F5" w:rsidRDefault="0065016F" w:rsidP="0065016F">
      <w:pPr>
        <w:rPr>
          <w:del w:id="2" w:author="Oli Whittington" w:date="2025-06-11T10:42:00Z" w16du:dateUtc="2025-06-11T10:42:55Z"/>
          <w:sz w:val="22"/>
          <w:szCs w:val="22"/>
        </w:rPr>
      </w:pPr>
      <w:del w:id="3" w:author="Oli Whittington" w:date="2025-06-11T10:42:00Z">
        <w:r w:rsidRPr="38E66D69" w:rsidDel="0065016F">
          <w:rPr>
            <w:sz w:val="22"/>
            <w:szCs w:val="22"/>
          </w:rPr>
          <w:delText>In particular, we’d like to understand:</w:delText>
        </w:r>
      </w:del>
    </w:p>
    <w:p w14:paraId="39AAD778" w14:textId="0A51727B" w:rsidR="0065016F" w:rsidRPr="002921F5" w:rsidRDefault="0065016F" w:rsidP="0065016F">
      <w:pPr>
        <w:pStyle w:val="ListParagraph"/>
        <w:numPr>
          <w:ilvl w:val="0"/>
          <w:numId w:val="1"/>
        </w:numPr>
        <w:rPr>
          <w:del w:id="4" w:author="Oli Whittington" w:date="2025-06-11T10:42:00Z" w16du:dateUtc="2025-06-11T10:42:55Z"/>
          <w:b/>
          <w:bCs/>
          <w:sz w:val="22"/>
          <w:szCs w:val="22"/>
          <w:highlight w:val="yellow"/>
        </w:rPr>
      </w:pPr>
      <w:del w:id="5" w:author="Oli Whittington" w:date="2025-06-11T10:42:00Z">
        <w:r w:rsidRPr="38E66D69" w:rsidDel="0065016F">
          <w:rPr>
            <w:b/>
            <w:bCs/>
            <w:sz w:val="22"/>
            <w:szCs w:val="22"/>
            <w:highlight w:val="yellow"/>
          </w:rPr>
          <w:delText>What you think about the future of work, and the</w:delText>
        </w:r>
        <w:r w:rsidRPr="38E66D69" w:rsidDel="00E57538">
          <w:rPr>
            <w:b/>
            <w:bCs/>
            <w:sz w:val="22"/>
            <w:szCs w:val="22"/>
            <w:highlight w:val="yellow"/>
          </w:rPr>
          <w:delText xml:space="preserve"> (local)</w:delText>
        </w:r>
        <w:r w:rsidRPr="38E66D69" w:rsidDel="0065016F">
          <w:rPr>
            <w:b/>
            <w:bCs/>
            <w:sz w:val="22"/>
            <w:szCs w:val="22"/>
            <w:highlight w:val="yellow"/>
          </w:rPr>
          <w:delText xml:space="preserve"> </w:delText>
        </w:r>
        <w:r w:rsidRPr="38E66D69" w:rsidDel="002C1601">
          <w:rPr>
            <w:b/>
            <w:bCs/>
            <w:sz w:val="22"/>
            <w:szCs w:val="22"/>
            <w:highlight w:val="yellow"/>
          </w:rPr>
          <w:delText xml:space="preserve">green </w:delText>
        </w:r>
        <w:r w:rsidRPr="38E66D69" w:rsidDel="0065016F">
          <w:rPr>
            <w:b/>
            <w:bCs/>
            <w:sz w:val="22"/>
            <w:szCs w:val="22"/>
            <w:highlight w:val="yellow"/>
          </w:rPr>
          <w:delText>economy</w:delText>
        </w:r>
      </w:del>
    </w:p>
    <w:p w14:paraId="6A18D84E" w14:textId="2FEF63A8" w:rsidR="0065016F" w:rsidRPr="002921F5" w:rsidRDefault="00F20574" w:rsidP="0065016F">
      <w:pPr>
        <w:pStyle w:val="ListParagraph"/>
        <w:numPr>
          <w:ilvl w:val="0"/>
          <w:numId w:val="1"/>
        </w:numPr>
        <w:rPr>
          <w:del w:id="6" w:author="Oli Whittington" w:date="2025-06-11T10:42:00Z" w16du:dateUtc="2025-06-11T10:42:55Z"/>
          <w:b/>
          <w:bCs/>
          <w:sz w:val="22"/>
          <w:szCs w:val="22"/>
          <w:highlight w:val="yellow"/>
        </w:rPr>
      </w:pPr>
      <w:del w:id="7" w:author="Oli Whittington" w:date="2025-06-11T10:42:00Z">
        <w:r w:rsidRPr="38E66D69" w:rsidDel="00F20574">
          <w:rPr>
            <w:b/>
            <w:bCs/>
            <w:sz w:val="22"/>
            <w:szCs w:val="22"/>
            <w:highlight w:val="yellow"/>
          </w:rPr>
          <w:delText xml:space="preserve">Your experiences navigating </w:delText>
        </w:r>
        <w:r w:rsidRPr="38E66D69" w:rsidDel="00F06AFC">
          <w:rPr>
            <w:b/>
            <w:bCs/>
            <w:sz w:val="22"/>
            <w:szCs w:val="22"/>
            <w:highlight w:val="yellow"/>
          </w:rPr>
          <w:delText>green training</w:delText>
        </w:r>
        <w:r w:rsidRPr="38E66D69" w:rsidDel="009F417F">
          <w:rPr>
            <w:b/>
            <w:bCs/>
            <w:sz w:val="22"/>
            <w:szCs w:val="22"/>
            <w:highlight w:val="yellow"/>
          </w:rPr>
          <w:delText xml:space="preserve"> </w:delText>
        </w:r>
        <w:r w:rsidRPr="38E66D69" w:rsidDel="0044359B">
          <w:rPr>
            <w:b/>
            <w:bCs/>
            <w:sz w:val="22"/>
            <w:szCs w:val="22"/>
            <w:highlight w:val="yellow"/>
          </w:rPr>
          <w:delText>and green job pathways</w:delText>
        </w:r>
        <w:r w:rsidRPr="38E66D69" w:rsidDel="00E57538">
          <w:rPr>
            <w:b/>
            <w:bCs/>
            <w:sz w:val="22"/>
            <w:szCs w:val="22"/>
            <w:highlight w:val="yellow"/>
          </w:rPr>
          <w:delText xml:space="preserve"> in your area</w:delText>
        </w:r>
      </w:del>
    </w:p>
    <w:p w14:paraId="562F0DA3" w14:textId="142A2F6E" w:rsidR="0065016F" w:rsidRPr="002921F5" w:rsidRDefault="0065016F" w:rsidP="0065016F">
      <w:pPr>
        <w:pStyle w:val="ListParagraph"/>
        <w:numPr>
          <w:ilvl w:val="0"/>
          <w:numId w:val="1"/>
        </w:numPr>
        <w:rPr>
          <w:del w:id="8" w:author="Oli Whittington" w:date="2025-06-11T10:42:00Z" w16du:dateUtc="2025-06-11T10:42:55Z"/>
          <w:b/>
          <w:bCs/>
          <w:sz w:val="22"/>
          <w:szCs w:val="22"/>
          <w:highlight w:val="yellow"/>
        </w:rPr>
      </w:pPr>
      <w:del w:id="9" w:author="Oli Whittington" w:date="2025-06-11T10:42:00Z">
        <w:r w:rsidRPr="38E66D69" w:rsidDel="0065016F">
          <w:rPr>
            <w:b/>
            <w:bCs/>
            <w:sz w:val="22"/>
            <w:szCs w:val="22"/>
            <w:highlight w:val="yellow"/>
          </w:rPr>
          <w:delText xml:space="preserve">What your hopes </w:delText>
        </w:r>
        <w:r w:rsidRPr="38E66D69" w:rsidDel="00E57538">
          <w:rPr>
            <w:b/>
            <w:bCs/>
            <w:sz w:val="22"/>
            <w:szCs w:val="22"/>
            <w:highlight w:val="yellow"/>
          </w:rPr>
          <w:delText>you have</w:delText>
        </w:r>
        <w:r w:rsidRPr="38E66D69" w:rsidDel="0065016F">
          <w:rPr>
            <w:b/>
            <w:bCs/>
            <w:sz w:val="22"/>
            <w:szCs w:val="22"/>
            <w:highlight w:val="yellow"/>
          </w:rPr>
          <w:delText xml:space="preserve"> for your own work, </w:delText>
        </w:r>
        <w:r w:rsidRPr="38E66D69" w:rsidDel="00E75C68">
          <w:rPr>
            <w:b/>
            <w:bCs/>
            <w:sz w:val="22"/>
            <w:szCs w:val="22"/>
            <w:highlight w:val="yellow"/>
          </w:rPr>
          <w:delText>the</w:delText>
        </w:r>
        <w:r w:rsidRPr="38E66D69" w:rsidDel="00F57031">
          <w:rPr>
            <w:b/>
            <w:bCs/>
            <w:sz w:val="22"/>
            <w:szCs w:val="22"/>
            <w:highlight w:val="yellow"/>
          </w:rPr>
          <w:delText xml:space="preserve"> career</w:delText>
        </w:r>
        <w:r w:rsidRPr="38E66D69" w:rsidDel="00E75C68">
          <w:rPr>
            <w:b/>
            <w:bCs/>
            <w:sz w:val="22"/>
            <w:szCs w:val="22"/>
            <w:highlight w:val="yellow"/>
          </w:rPr>
          <w:delText xml:space="preserve"> support you are </w:delText>
        </w:r>
        <w:r w:rsidRPr="38E66D69" w:rsidDel="00273D55">
          <w:rPr>
            <w:b/>
            <w:bCs/>
            <w:sz w:val="22"/>
            <w:szCs w:val="22"/>
            <w:highlight w:val="yellow"/>
          </w:rPr>
          <w:delText xml:space="preserve">receiving, and </w:delText>
        </w:r>
        <w:r w:rsidRPr="38E66D69" w:rsidDel="00F57031">
          <w:rPr>
            <w:b/>
            <w:bCs/>
            <w:sz w:val="22"/>
            <w:szCs w:val="22"/>
            <w:highlight w:val="yellow"/>
          </w:rPr>
          <w:delText xml:space="preserve">the </w:delText>
        </w:r>
        <w:r w:rsidRPr="38E66D69" w:rsidDel="00E16189">
          <w:rPr>
            <w:b/>
            <w:bCs/>
            <w:sz w:val="22"/>
            <w:szCs w:val="22"/>
            <w:highlight w:val="yellow"/>
          </w:rPr>
          <w:delText>barriers you are facing</w:delText>
        </w:r>
        <w:r w:rsidRPr="38E66D69" w:rsidDel="00E57538">
          <w:rPr>
            <w:b/>
            <w:bCs/>
            <w:sz w:val="22"/>
            <w:szCs w:val="22"/>
            <w:highlight w:val="yellow"/>
          </w:rPr>
          <w:delText xml:space="preserve"> towards your goals.</w:delText>
        </w:r>
      </w:del>
    </w:p>
    <w:p w14:paraId="1E00C47B" w14:textId="225BA046" w:rsidR="0065016F" w:rsidRPr="0018613C" w:rsidRDefault="00E16189" w:rsidP="0018613C">
      <w:pPr>
        <w:pStyle w:val="ListParagraph"/>
        <w:numPr>
          <w:ilvl w:val="0"/>
          <w:numId w:val="1"/>
        </w:numPr>
        <w:rPr>
          <w:del w:id="10" w:author="Oli Whittington" w:date="2025-06-11T10:42:00Z" w16du:dateUtc="2025-06-11T10:42:55Z"/>
          <w:b/>
          <w:bCs/>
          <w:sz w:val="22"/>
          <w:szCs w:val="22"/>
          <w:highlight w:val="yellow"/>
        </w:rPr>
      </w:pPr>
      <w:del w:id="11" w:author="Oli Whittington" w:date="2025-06-11T10:42:00Z">
        <w:r w:rsidRPr="38E66D69" w:rsidDel="00E16189">
          <w:rPr>
            <w:b/>
            <w:bCs/>
            <w:sz w:val="22"/>
            <w:szCs w:val="22"/>
            <w:highlight w:val="yellow"/>
          </w:rPr>
          <w:delText xml:space="preserve">How </w:delText>
        </w:r>
        <w:r w:rsidRPr="38E66D69" w:rsidDel="00213D99">
          <w:rPr>
            <w:b/>
            <w:bCs/>
            <w:sz w:val="22"/>
            <w:szCs w:val="22"/>
            <w:highlight w:val="yellow"/>
          </w:rPr>
          <w:delText xml:space="preserve">we might address </w:delText>
        </w:r>
        <w:r w:rsidRPr="38E66D69" w:rsidDel="00E14DA7">
          <w:rPr>
            <w:b/>
            <w:bCs/>
            <w:sz w:val="22"/>
            <w:szCs w:val="22"/>
            <w:highlight w:val="yellow"/>
          </w:rPr>
          <w:delText>these barriers.</w:delText>
        </w:r>
      </w:del>
    </w:p>
    <w:p w14:paraId="1E7E5D81" w14:textId="77777777" w:rsidR="0065016F" w:rsidRPr="002921F5" w:rsidRDefault="0065016F" w:rsidP="002921F5">
      <w:pPr>
        <w:pStyle w:val="IFOWReportChapterHeading"/>
        <w:rPr>
          <w:sz w:val="24"/>
          <w:szCs w:val="24"/>
        </w:rPr>
      </w:pPr>
      <w:r w:rsidRPr="002921F5">
        <w:rPr>
          <w:sz w:val="24"/>
          <w:szCs w:val="24"/>
        </w:rPr>
        <w:t>What do we want you to do?</w:t>
      </w:r>
    </w:p>
    <w:p w14:paraId="70D5E7E4" w14:textId="77777777" w:rsidR="0065016F" w:rsidRPr="002921F5" w:rsidRDefault="0065016F" w:rsidP="0065016F">
      <w:pPr>
        <w:rPr>
          <w:sz w:val="22"/>
          <w:szCs w:val="22"/>
        </w:rPr>
      </w:pPr>
      <w:r w:rsidRPr="002921F5">
        <w:rPr>
          <w:b/>
          <w:bCs/>
          <w:sz w:val="22"/>
          <w:szCs w:val="22"/>
        </w:rPr>
        <w:t>In short: be yourselves.</w:t>
      </w:r>
      <w:r w:rsidRPr="002921F5">
        <w:rPr>
          <w:sz w:val="22"/>
          <w:szCs w:val="22"/>
        </w:rPr>
        <w:t xml:space="preserve"> Just say what you’re thinking.</w:t>
      </w:r>
    </w:p>
    <w:p w14:paraId="3B68C74E" w14:textId="04BEC17A" w:rsidR="0065016F" w:rsidRDefault="0065016F" w:rsidP="0065016F">
      <w:pPr>
        <w:rPr>
          <w:sz w:val="22"/>
          <w:szCs w:val="22"/>
        </w:rPr>
      </w:pPr>
      <w:r w:rsidRPr="002921F5">
        <w:rPr>
          <w:b/>
          <w:bCs/>
          <w:sz w:val="22"/>
          <w:szCs w:val="22"/>
        </w:rPr>
        <w:t xml:space="preserve">Also: let others be themselves too. </w:t>
      </w:r>
      <w:r w:rsidRPr="002921F5">
        <w:rPr>
          <w:sz w:val="22"/>
          <w:szCs w:val="22"/>
        </w:rPr>
        <w:t>It’s important that people speak freely.</w:t>
      </w:r>
      <w:r w:rsidR="0095245C" w:rsidRPr="002921F5">
        <w:rPr>
          <w:sz w:val="22"/>
          <w:szCs w:val="22"/>
        </w:rPr>
        <w:t xml:space="preserve"> </w:t>
      </w:r>
      <w:r w:rsidR="002921F5">
        <w:rPr>
          <w:sz w:val="22"/>
          <w:szCs w:val="22"/>
        </w:rPr>
        <w:t>D</w:t>
      </w:r>
      <w:r w:rsidRPr="002921F5">
        <w:rPr>
          <w:sz w:val="22"/>
          <w:szCs w:val="22"/>
        </w:rPr>
        <w:t>on’t think you’ve got to give ‘right’ answers (FYI – there aren’t any!) or that we</w:t>
      </w:r>
      <w:r w:rsidR="002921F5">
        <w:rPr>
          <w:sz w:val="22"/>
          <w:szCs w:val="22"/>
        </w:rPr>
        <w:t xml:space="preserve"> want</w:t>
      </w:r>
      <w:r w:rsidRPr="002921F5">
        <w:rPr>
          <w:sz w:val="22"/>
          <w:szCs w:val="22"/>
        </w:rPr>
        <w:t xml:space="preserve"> to </w:t>
      </w:r>
      <w:r w:rsidR="002921F5">
        <w:rPr>
          <w:sz w:val="22"/>
          <w:szCs w:val="22"/>
        </w:rPr>
        <w:t>hear</w:t>
      </w:r>
      <w:r w:rsidRPr="002921F5">
        <w:rPr>
          <w:sz w:val="22"/>
          <w:szCs w:val="22"/>
        </w:rPr>
        <w:t xml:space="preserve"> </w:t>
      </w:r>
      <w:proofErr w:type="gramStart"/>
      <w:r w:rsidRPr="002921F5">
        <w:rPr>
          <w:sz w:val="22"/>
          <w:szCs w:val="22"/>
        </w:rPr>
        <w:t>particular things</w:t>
      </w:r>
      <w:proofErr w:type="gramEnd"/>
      <w:r w:rsidRPr="002921F5">
        <w:rPr>
          <w:sz w:val="22"/>
          <w:szCs w:val="22"/>
        </w:rPr>
        <w:t xml:space="preserve">. </w:t>
      </w:r>
      <w:r w:rsidR="00860B56" w:rsidRPr="00860B56">
        <w:rPr>
          <w:sz w:val="22"/>
          <w:szCs w:val="22"/>
          <w:highlight w:val="yellow"/>
        </w:rPr>
        <w:t>[DESCRIPTION OF FORMAT</w:t>
      </w:r>
      <w:r w:rsidR="00860B56" w:rsidRPr="00860B56">
        <w:rPr>
          <w:sz w:val="22"/>
          <w:szCs w:val="22"/>
          <w:highlight w:val="yellow"/>
        </w:rPr>
        <w:t xml:space="preserve">, e.g. </w:t>
      </w:r>
      <w:r w:rsidRPr="00860B56">
        <w:rPr>
          <w:sz w:val="22"/>
          <w:szCs w:val="22"/>
          <w:highlight w:val="yellow"/>
        </w:rPr>
        <w:t>There’ll be a mixture of activities</w:t>
      </w:r>
      <w:r w:rsidR="00080FCE" w:rsidRPr="00860B56">
        <w:rPr>
          <w:sz w:val="22"/>
          <w:szCs w:val="22"/>
          <w:highlight w:val="yellow"/>
        </w:rPr>
        <w:t xml:space="preserve"> </w:t>
      </w:r>
      <w:r w:rsidRPr="00860B56">
        <w:rPr>
          <w:sz w:val="22"/>
          <w:szCs w:val="22"/>
          <w:highlight w:val="yellow"/>
        </w:rPr>
        <w:t xml:space="preserve">in </w:t>
      </w:r>
      <w:r w:rsidR="0018613C" w:rsidRPr="00860B56">
        <w:rPr>
          <w:sz w:val="22"/>
          <w:szCs w:val="22"/>
          <w:highlight w:val="yellow"/>
        </w:rPr>
        <w:t>small</w:t>
      </w:r>
      <w:r w:rsidRPr="00860B56">
        <w:rPr>
          <w:sz w:val="22"/>
          <w:szCs w:val="22"/>
          <w:highlight w:val="yellow"/>
        </w:rPr>
        <w:t xml:space="preserve"> groups</w:t>
      </w:r>
      <w:r w:rsidR="00080FCE" w:rsidRPr="00860B56">
        <w:rPr>
          <w:sz w:val="22"/>
          <w:szCs w:val="22"/>
          <w:highlight w:val="yellow"/>
        </w:rPr>
        <w:t xml:space="preserve"> </w:t>
      </w:r>
      <w:r w:rsidRPr="00860B56">
        <w:rPr>
          <w:sz w:val="22"/>
          <w:szCs w:val="22"/>
          <w:highlight w:val="yellow"/>
        </w:rPr>
        <w:t>and on your own.</w:t>
      </w:r>
      <w:r w:rsidR="0018613C" w:rsidRPr="00860B56">
        <w:rPr>
          <w:sz w:val="22"/>
          <w:szCs w:val="22"/>
          <w:highlight w:val="yellow"/>
        </w:rPr>
        <w:t xml:space="preserve"> </w:t>
      </w:r>
      <w:r w:rsidR="005E1BCB" w:rsidRPr="00860B56">
        <w:rPr>
          <w:sz w:val="22"/>
          <w:szCs w:val="22"/>
          <w:highlight w:val="yellow"/>
        </w:rPr>
        <w:t xml:space="preserve">We will be taking </w:t>
      </w:r>
      <w:proofErr w:type="gramStart"/>
      <w:r w:rsidR="005E1BCB" w:rsidRPr="00860B56">
        <w:rPr>
          <w:sz w:val="22"/>
          <w:szCs w:val="22"/>
          <w:highlight w:val="yellow"/>
        </w:rPr>
        <w:t>notes</w:t>
      </w:r>
      <w:proofErr w:type="gramEnd"/>
      <w:r w:rsidR="005E1BCB" w:rsidRPr="00860B56">
        <w:rPr>
          <w:sz w:val="22"/>
          <w:szCs w:val="22"/>
          <w:highlight w:val="yellow"/>
        </w:rPr>
        <w:t xml:space="preserve"> but we will not be linking those to your name</w:t>
      </w:r>
      <w:r w:rsidRPr="00860B56">
        <w:rPr>
          <w:sz w:val="22"/>
          <w:szCs w:val="22"/>
          <w:highlight w:val="yellow"/>
        </w:rPr>
        <w:t xml:space="preserve">, </w:t>
      </w:r>
      <w:r w:rsidR="00030089" w:rsidRPr="00860B56">
        <w:rPr>
          <w:sz w:val="22"/>
          <w:szCs w:val="22"/>
          <w:highlight w:val="yellow"/>
        </w:rPr>
        <w:t>to</w:t>
      </w:r>
      <w:r w:rsidRPr="00860B56">
        <w:rPr>
          <w:sz w:val="22"/>
          <w:szCs w:val="22"/>
          <w:highlight w:val="yellow"/>
        </w:rPr>
        <w:t xml:space="preserve"> keep it anonymous.</w:t>
      </w:r>
      <w:r w:rsidR="00860B56" w:rsidRPr="00860B56">
        <w:rPr>
          <w:sz w:val="22"/>
          <w:szCs w:val="22"/>
          <w:highlight w:val="yellow"/>
        </w:rPr>
        <w:t>]</w:t>
      </w:r>
    </w:p>
    <w:p w14:paraId="4A29A4E3" w14:textId="77777777" w:rsidR="00D6258D" w:rsidRDefault="00D6258D" w:rsidP="0065016F">
      <w:pPr>
        <w:rPr>
          <w:sz w:val="22"/>
          <w:szCs w:val="22"/>
        </w:rPr>
      </w:pPr>
    </w:p>
    <w:p w14:paraId="2630EC51" w14:textId="18D3DC82" w:rsidR="00080FCE" w:rsidRPr="00080FCE" w:rsidRDefault="00080FCE" w:rsidP="00080FCE">
      <w:pPr>
        <w:pStyle w:val="IFOWReportChapterHeading"/>
        <w:rPr>
          <w:sz w:val="24"/>
          <w:szCs w:val="24"/>
        </w:rPr>
      </w:pPr>
      <w:r w:rsidRPr="00080FCE">
        <w:rPr>
          <w:sz w:val="24"/>
          <w:szCs w:val="24"/>
        </w:rPr>
        <w:t>The boring (but very important) bit</w:t>
      </w:r>
    </w:p>
    <w:p w14:paraId="46147CEF" w14:textId="4F2FB419" w:rsidR="0065016F" w:rsidRPr="002921F5" w:rsidRDefault="0065016F" w:rsidP="00080FCE">
      <w:pPr>
        <w:pStyle w:val="IFOWReportBodyText"/>
        <w:rPr>
          <w:b w:val="0"/>
          <w:bCs w:val="0"/>
        </w:rPr>
      </w:pPr>
      <w:r>
        <w:t>The study is confidential.</w:t>
      </w:r>
      <w:ins w:id="12" w:author="Oli Whittington" w:date="2025-06-11T10:44:00Z">
        <w:r w:rsidR="3C62E819">
          <w:t xml:space="preserve"> </w:t>
        </w:r>
        <w:r w:rsidR="3C62E819">
          <w:rPr>
            <w:b w:val="0"/>
            <w:bCs w:val="0"/>
          </w:rPr>
          <w:t xml:space="preserve">That means we’ll take the information you share with us and mix it with </w:t>
        </w:r>
      </w:ins>
      <w:ins w:id="13" w:author="Oli Whittington" w:date="2025-06-11T10:45:00Z">
        <w:r w:rsidR="3C62E819">
          <w:rPr>
            <w:b w:val="0"/>
            <w:bCs w:val="0"/>
          </w:rPr>
          <w:t xml:space="preserve">lots of other interviews and workshops so no one could link what you share </w:t>
        </w:r>
      </w:ins>
      <w:r w:rsidR="00D3453E">
        <w:rPr>
          <w:b w:val="0"/>
          <w:bCs w:val="0"/>
        </w:rPr>
        <w:t>to</w:t>
      </w:r>
      <w:ins w:id="14" w:author="Oli Whittington" w:date="2025-06-11T10:45:00Z">
        <w:r w:rsidR="3C62E819">
          <w:rPr>
            <w:b w:val="0"/>
            <w:bCs w:val="0"/>
          </w:rPr>
          <w:t xml:space="preserve"> you. </w:t>
        </w:r>
      </w:ins>
    </w:p>
    <w:p w14:paraId="34F896A3" w14:textId="1DDB3742" w:rsidR="0095245C" w:rsidRPr="00080FCE" w:rsidRDefault="00080FCE" w:rsidP="00080FCE">
      <w:pPr>
        <w:pStyle w:val="IFOWReportBodyText"/>
      </w:pPr>
      <w:r w:rsidRPr="00080FCE">
        <w:t>P</w:t>
      </w:r>
      <w:r w:rsidR="0095245C" w:rsidRPr="00080FCE">
        <w:t xml:space="preserve">articipating in this research is </w:t>
      </w:r>
      <w:r w:rsidR="0095245C" w:rsidRPr="00080FCE">
        <w:rPr>
          <w:u w:val="single"/>
        </w:rPr>
        <w:t>entirely voluntary</w:t>
      </w:r>
      <w:r w:rsidR="0095245C" w:rsidRPr="00080FCE">
        <w:t xml:space="preserve">, </w:t>
      </w:r>
      <w:r>
        <w:t>and if you do</w:t>
      </w:r>
      <w:r w:rsidR="0095245C" w:rsidRPr="00080FCE">
        <w:t xml:space="preserve"> not want to take part, </w:t>
      </w:r>
      <w:r>
        <w:t>you</w:t>
      </w:r>
      <w:r w:rsidR="0095245C" w:rsidRPr="00080FCE">
        <w:t xml:space="preserve"> can </w:t>
      </w:r>
      <w:r w:rsidR="00966063">
        <w:t>withdraw</w:t>
      </w:r>
      <w:r w:rsidR="0095245C" w:rsidRPr="00080FCE">
        <w:t xml:space="preserve"> at any time without giving a reason</w:t>
      </w:r>
      <w:r w:rsidR="00533AE2">
        <w:t xml:space="preserve"> (even after the worksh</w:t>
      </w:r>
      <w:r w:rsidR="00476F9C">
        <w:t>op</w:t>
      </w:r>
      <w:r w:rsidR="00533AE2">
        <w:t>!)</w:t>
      </w:r>
      <w:r w:rsidR="0095245C" w:rsidRPr="00080FCE">
        <w:t>.</w:t>
      </w:r>
    </w:p>
    <w:p w14:paraId="5B3D8F83" w14:textId="55973649" w:rsidR="00A4795C" w:rsidRDefault="00A4795C" w:rsidP="00A4795C">
      <w:pPr>
        <w:pStyle w:val="IFOWReportBodyText"/>
        <w:rPr>
          <w:b w:val="0"/>
          <w:bCs w:val="0"/>
        </w:rPr>
      </w:pPr>
      <w:r>
        <w:rPr>
          <w:b w:val="0"/>
          <w:bCs w:val="0"/>
        </w:rPr>
        <w:t xml:space="preserve">It is being carried out by the Institute for the Future of Work (registered charity 1180718). We accept responsibility for the data collected in the workshop and understand our responsibility in maintaining confidentiality of survey responses and protecting respondents’ identities. </w:t>
      </w:r>
    </w:p>
    <w:p w14:paraId="1C31EFE5" w14:textId="77777777" w:rsidR="00D6258D" w:rsidRPr="00080FCE" w:rsidRDefault="00D6258D" w:rsidP="00A4795C">
      <w:pPr>
        <w:pStyle w:val="IFOWReportBodyText"/>
        <w:rPr>
          <w:b w:val="0"/>
          <w:bCs w:val="0"/>
        </w:rPr>
      </w:pPr>
    </w:p>
    <w:p w14:paraId="6D5D3E0E" w14:textId="160F7EBE" w:rsidR="00080FCE" w:rsidRDefault="00080FCE" w:rsidP="00080FCE">
      <w:pPr>
        <w:pStyle w:val="IFOWReportBodyText"/>
      </w:pPr>
      <w:commentRangeStart w:id="15"/>
      <w:r>
        <w:t>You are welcome to contact our research team before and/or after the workshop</w:t>
      </w:r>
      <w:r w:rsidR="00453825">
        <w:t xml:space="preserve"> at team@ifow.org</w:t>
      </w:r>
      <w:r>
        <w:t xml:space="preserve"> </w:t>
      </w:r>
      <w:commentRangeEnd w:id="15"/>
      <w:r>
        <w:commentReference w:id="15"/>
      </w:r>
    </w:p>
    <w:p w14:paraId="121C8F40" w14:textId="77777777" w:rsidR="00080FCE" w:rsidRDefault="00080FCE" w:rsidP="0065016F">
      <w:pPr>
        <w:rPr>
          <w:b/>
          <w:bCs/>
          <w:sz w:val="22"/>
          <w:szCs w:val="22"/>
        </w:rPr>
      </w:pPr>
    </w:p>
    <w:p w14:paraId="0CC01CA0" w14:textId="6C543192" w:rsidR="0065016F" w:rsidRPr="00080FCE" w:rsidRDefault="00080FCE" w:rsidP="00080FCE">
      <w:pPr>
        <w:rPr>
          <w:sz w:val="22"/>
          <w:szCs w:val="22"/>
        </w:rPr>
      </w:pPr>
      <w:r w:rsidRPr="00080FCE">
        <w:rPr>
          <w:sz w:val="22"/>
          <w:szCs w:val="22"/>
        </w:rPr>
        <w:t xml:space="preserve">If </w:t>
      </w:r>
      <w:r w:rsidR="008422B9">
        <w:rPr>
          <w:sz w:val="22"/>
          <w:szCs w:val="22"/>
        </w:rPr>
        <w:t>that sounds good to you</w:t>
      </w:r>
      <w:r w:rsidRPr="00080FCE">
        <w:rPr>
          <w:sz w:val="22"/>
          <w:szCs w:val="22"/>
        </w:rPr>
        <w:t xml:space="preserve">, please confirm you have </w:t>
      </w:r>
      <w:r w:rsidR="008422B9">
        <w:rPr>
          <w:sz w:val="22"/>
          <w:szCs w:val="22"/>
        </w:rPr>
        <w:t xml:space="preserve">read and </w:t>
      </w:r>
      <w:r w:rsidRPr="00080FCE">
        <w:rPr>
          <w:sz w:val="22"/>
          <w:szCs w:val="22"/>
        </w:rPr>
        <w:t>understood the information</w:t>
      </w:r>
      <w:r w:rsidR="00D82585">
        <w:rPr>
          <w:sz w:val="22"/>
          <w:szCs w:val="22"/>
        </w:rPr>
        <w:t xml:space="preserve"> above</w:t>
      </w:r>
      <w:r w:rsidRPr="00080FCE">
        <w:rPr>
          <w:sz w:val="22"/>
          <w:szCs w:val="22"/>
        </w:rPr>
        <w:t>.</w:t>
      </w:r>
    </w:p>
    <w:p w14:paraId="5DB67D39" w14:textId="77777777" w:rsidR="002921F5" w:rsidRPr="002921F5" w:rsidRDefault="002921F5" w:rsidP="0065016F">
      <w:pPr>
        <w:rPr>
          <w:sz w:val="22"/>
          <w:szCs w:val="22"/>
        </w:rPr>
      </w:pPr>
    </w:p>
    <w:p w14:paraId="32C00978" w14:textId="4AD0513E" w:rsidR="002921F5" w:rsidRPr="002921F5" w:rsidRDefault="002921F5" w:rsidP="0065016F">
      <w:pPr>
        <w:rPr>
          <w:sz w:val="22"/>
          <w:szCs w:val="22"/>
        </w:rPr>
      </w:pPr>
      <w:r w:rsidRPr="002921F5">
        <w:rPr>
          <w:sz w:val="22"/>
          <w:szCs w:val="22"/>
        </w:rPr>
        <w:t>_________________</w:t>
      </w:r>
      <w:r w:rsidRPr="002921F5">
        <w:rPr>
          <w:sz w:val="22"/>
          <w:szCs w:val="22"/>
        </w:rPr>
        <w:tab/>
      </w:r>
      <w:r w:rsidRPr="002921F5">
        <w:rPr>
          <w:sz w:val="22"/>
          <w:szCs w:val="22"/>
        </w:rPr>
        <w:tab/>
      </w:r>
      <w:r w:rsidRPr="002921F5">
        <w:rPr>
          <w:sz w:val="22"/>
          <w:szCs w:val="22"/>
        </w:rPr>
        <w:tab/>
      </w:r>
      <w:r w:rsidRPr="002921F5">
        <w:rPr>
          <w:sz w:val="22"/>
          <w:szCs w:val="22"/>
        </w:rPr>
        <w:tab/>
      </w:r>
      <w:r w:rsidRPr="002921F5">
        <w:rPr>
          <w:sz w:val="22"/>
          <w:szCs w:val="22"/>
        </w:rPr>
        <w:tab/>
      </w:r>
      <w:r w:rsidR="0018613C">
        <w:rPr>
          <w:sz w:val="22"/>
          <w:szCs w:val="22"/>
        </w:rPr>
        <w:tab/>
      </w:r>
      <w:r w:rsidR="0018613C">
        <w:rPr>
          <w:sz w:val="22"/>
          <w:szCs w:val="22"/>
        </w:rPr>
        <w:tab/>
      </w:r>
      <w:r w:rsidRPr="002921F5">
        <w:rPr>
          <w:sz w:val="22"/>
          <w:szCs w:val="22"/>
        </w:rPr>
        <w:t>_____________________</w:t>
      </w:r>
    </w:p>
    <w:p w14:paraId="03B54C50" w14:textId="7E017E3D" w:rsidR="0065016F" w:rsidRDefault="002921F5" w:rsidP="0018613C">
      <w:pPr>
        <w:rPr>
          <w:sz w:val="22"/>
          <w:szCs w:val="22"/>
        </w:rPr>
      </w:pPr>
      <w:r w:rsidRPr="002921F5">
        <w:rPr>
          <w:sz w:val="22"/>
          <w:szCs w:val="22"/>
        </w:rPr>
        <w:t xml:space="preserve">Participant Initials          </w:t>
      </w:r>
      <w:r w:rsidRPr="002921F5">
        <w:rPr>
          <w:sz w:val="22"/>
          <w:szCs w:val="22"/>
        </w:rPr>
        <w:tab/>
      </w:r>
      <w:r w:rsidRPr="002921F5">
        <w:rPr>
          <w:sz w:val="22"/>
          <w:szCs w:val="22"/>
        </w:rPr>
        <w:tab/>
      </w:r>
      <w:r w:rsidRPr="002921F5">
        <w:rPr>
          <w:sz w:val="22"/>
          <w:szCs w:val="22"/>
        </w:rPr>
        <w:tab/>
      </w:r>
      <w:r w:rsidRPr="002921F5">
        <w:rPr>
          <w:sz w:val="22"/>
          <w:szCs w:val="22"/>
        </w:rPr>
        <w:tab/>
      </w:r>
      <w:r w:rsidR="0018613C">
        <w:rPr>
          <w:sz w:val="22"/>
          <w:szCs w:val="22"/>
        </w:rPr>
        <w:tab/>
      </w:r>
      <w:r w:rsidR="0018613C">
        <w:rPr>
          <w:sz w:val="22"/>
          <w:szCs w:val="22"/>
        </w:rPr>
        <w:tab/>
      </w:r>
      <w:r w:rsidR="0018613C">
        <w:rPr>
          <w:sz w:val="22"/>
          <w:szCs w:val="22"/>
        </w:rPr>
        <w:tab/>
      </w:r>
      <w:r w:rsidRPr="002921F5">
        <w:rPr>
          <w:sz w:val="22"/>
          <w:szCs w:val="22"/>
        </w:rPr>
        <w:t>Dat</w:t>
      </w:r>
      <w:r w:rsidR="00080FCE">
        <w:rPr>
          <w:sz w:val="22"/>
          <w:szCs w:val="22"/>
        </w:rPr>
        <w:t>e</w:t>
      </w:r>
    </w:p>
    <w:p w14:paraId="1EDD6980" w14:textId="77777777" w:rsidR="00080FCE" w:rsidRPr="002921F5" w:rsidRDefault="00080FCE" w:rsidP="00080FCE">
      <w:pPr>
        <w:rPr>
          <w:b/>
          <w:bCs/>
          <w:sz w:val="22"/>
          <w:szCs w:val="22"/>
        </w:rPr>
      </w:pPr>
      <w:r w:rsidRPr="002921F5">
        <w:rPr>
          <w:b/>
          <w:bCs/>
          <w:sz w:val="22"/>
          <w:szCs w:val="22"/>
        </w:rPr>
        <w:t>Thanks in advance for your help with this study.</w:t>
      </w:r>
    </w:p>
    <w:p w14:paraId="2F2504BB" w14:textId="77777777" w:rsidR="00080FCE" w:rsidRPr="002921F5" w:rsidRDefault="00080FCE" w:rsidP="00080FCE">
      <w:pPr>
        <w:rPr>
          <w:sz w:val="22"/>
          <w:szCs w:val="22"/>
        </w:rPr>
      </w:pPr>
      <w:r>
        <w:rPr>
          <w:sz w:val="22"/>
          <w:szCs w:val="22"/>
        </w:rPr>
        <w:t>We hope</w:t>
      </w:r>
      <w:r w:rsidRPr="002921F5">
        <w:rPr>
          <w:sz w:val="22"/>
          <w:szCs w:val="22"/>
        </w:rPr>
        <w:t xml:space="preserve"> that – with your help – we’ll be able to </w:t>
      </w:r>
      <w:r>
        <w:rPr>
          <w:sz w:val="22"/>
          <w:szCs w:val="22"/>
        </w:rPr>
        <w:t xml:space="preserve">help shape a better </w:t>
      </w:r>
      <w:r w:rsidRPr="002921F5">
        <w:rPr>
          <w:sz w:val="22"/>
          <w:szCs w:val="22"/>
        </w:rPr>
        <w:t xml:space="preserve">future </w:t>
      </w:r>
      <w:r>
        <w:rPr>
          <w:sz w:val="22"/>
          <w:szCs w:val="22"/>
        </w:rPr>
        <w:t xml:space="preserve">of </w:t>
      </w:r>
      <w:r w:rsidRPr="002921F5">
        <w:rPr>
          <w:sz w:val="22"/>
          <w:szCs w:val="22"/>
        </w:rPr>
        <w:t>work for you.</w:t>
      </w:r>
    </w:p>
    <w:sectPr w:rsidR="00080FCE" w:rsidRPr="002921F5">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Oli Whittington" w:date="2025-06-11T11:44:00Z" w:initials="OW">
    <w:p w14:paraId="0F883CE4" w14:textId="305FD0B4" w:rsidR="00453825" w:rsidRDefault="00453825">
      <w:r>
        <w:annotationRef/>
      </w:r>
      <w:r w:rsidRPr="1F985912">
        <w:t>add an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883CE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E7D19F" w16cex:dateUtc="2025-06-11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883CE4" w16cid:durableId="18E7D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C4316" w14:textId="77777777" w:rsidR="00C36546" w:rsidRDefault="00C36546">
      <w:pPr>
        <w:spacing w:after="0" w:line="240" w:lineRule="auto"/>
      </w:pPr>
      <w:r>
        <w:separator/>
      </w:r>
    </w:p>
  </w:endnote>
  <w:endnote w:type="continuationSeparator" w:id="0">
    <w:p w14:paraId="6A818F0E" w14:textId="77777777" w:rsidR="00C36546" w:rsidRDefault="00C36546">
      <w:pPr>
        <w:spacing w:after="0" w:line="240" w:lineRule="auto"/>
      </w:pPr>
      <w:r>
        <w:continuationSeparator/>
      </w:r>
    </w:p>
  </w:endnote>
  <w:endnote w:type="continuationNotice" w:id="1">
    <w:p w14:paraId="211E0C85" w14:textId="77777777" w:rsidR="00C36546" w:rsidRDefault="00C365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98892388"/>
      <w:docPartObj>
        <w:docPartGallery w:val="Page Numbers (Bottom of Page)"/>
        <w:docPartUnique/>
      </w:docPartObj>
    </w:sdtPr>
    <w:sdtEndPr>
      <w:rPr>
        <w:rStyle w:val="PageNumber"/>
      </w:rPr>
    </w:sdtEndPr>
    <w:sdtContent>
      <w:p w14:paraId="1E8E6303" w14:textId="77777777" w:rsidR="00080FCE" w:rsidRDefault="00080FC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7922BC" w14:textId="77777777" w:rsidR="00080FCE" w:rsidRDefault="00080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B56C" w14:textId="448ABF4C" w:rsidR="00080FCE" w:rsidRPr="008279C5" w:rsidRDefault="00080FCE">
    <w:pPr>
      <w:pStyle w:val="Footer"/>
      <w:rPr>
        <w:color w:val="215E99" w:themeColor="text2" w:themeTint="BF"/>
        <w:sz w:val="15"/>
        <w:szCs w:val="15"/>
      </w:rPr>
    </w:pPr>
    <w:r w:rsidRPr="008279C5">
      <w:rPr>
        <w:color w:val="215E99" w:themeColor="text2" w:themeTint="BF"/>
        <w:sz w:val="15"/>
        <w:szCs w:val="15"/>
      </w:rPr>
      <w:t>All materials © IFOW 2025</w:t>
    </w:r>
    <w:r>
      <w:rPr>
        <w:color w:val="215E99" w:themeColor="text2" w:themeTint="BF"/>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4064" w14:textId="77777777" w:rsidR="00C36546" w:rsidRDefault="00C36546">
      <w:pPr>
        <w:spacing w:after="0" w:line="240" w:lineRule="auto"/>
      </w:pPr>
      <w:r>
        <w:separator/>
      </w:r>
    </w:p>
  </w:footnote>
  <w:footnote w:type="continuationSeparator" w:id="0">
    <w:p w14:paraId="2A277947" w14:textId="77777777" w:rsidR="00C36546" w:rsidRDefault="00C36546">
      <w:pPr>
        <w:spacing w:after="0" w:line="240" w:lineRule="auto"/>
      </w:pPr>
      <w:r>
        <w:continuationSeparator/>
      </w:r>
    </w:p>
  </w:footnote>
  <w:footnote w:type="continuationNotice" w:id="1">
    <w:p w14:paraId="6FB1AF02" w14:textId="77777777" w:rsidR="00C36546" w:rsidRDefault="00C365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B289" w14:textId="690517C6" w:rsidR="002A1116" w:rsidRDefault="002A1116">
    <w:pPr>
      <w:pStyle w:val="Header"/>
    </w:pPr>
    <w:r>
      <w:rPr>
        <w:noProof/>
      </w:rPr>
      <w:drawing>
        <wp:anchor distT="0" distB="0" distL="114300" distR="114300" simplePos="0" relativeHeight="251658240" behindDoc="0" locked="0" layoutInCell="1" allowOverlap="1" wp14:anchorId="6742313E" wp14:editId="71231A10">
          <wp:simplePos x="0" y="0"/>
          <wp:positionH relativeFrom="column">
            <wp:posOffset>7284</wp:posOffset>
          </wp:positionH>
          <wp:positionV relativeFrom="paragraph">
            <wp:posOffset>-327025</wp:posOffset>
          </wp:positionV>
          <wp:extent cx="2212975" cy="676910"/>
          <wp:effectExtent l="0" t="0" r="0" b="0"/>
          <wp:wrapThrough wrapText="bothSides">
            <wp:wrapPolygon edited="0">
              <wp:start x="620" y="0"/>
              <wp:lineTo x="372" y="1621"/>
              <wp:lineTo x="0" y="12968"/>
              <wp:lineTo x="0" y="18642"/>
              <wp:lineTo x="248" y="19857"/>
              <wp:lineTo x="4834" y="21073"/>
              <wp:lineTo x="5826" y="21073"/>
              <wp:lineTo x="6322" y="19452"/>
              <wp:lineTo x="21445" y="17021"/>
              <wp:lineTo x="21445" y="12968"/>
              <wp:lineTo x="20949" y="12968"/>
              <wp:lineTo x="21445" y="9321"/>
              <wp:lineTo x="21445" y="4863"/>
              <wp:lineTo x="19338" y="4053"/>
              <wp:lineTo x="1735" y="0"/>
              <wp:lineTo x="620" y="0"/>
            </wp:wrapPolygon>
          </wp:wrapThrough>
          <wp:docPr id="322570336" name="Picture 2"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570336" name="Picture 2" descr="Blue text on a black backgroun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12975" cy="6769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303D8"/>
    <w:multiLevelType w:val="hybridMultilevel"/>
    <w:tmpl w:val="5B1A5A06"/>
    <w:lvl w:ilvl="0" w:tplc="BDC4C224">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5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 Whittington">
    <w15:presenceInfo w15:providerId="AD" w15:userId="S::oli.whittington@ifow.org::1f962230-e403-437f-b444-1ce2947f5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16F"/>
    <w:rsid w:val="00001155"/>
    <w:rsid w:val="00022F74"/>
    <w:rsid w:val="00030089"/>
    <w:rsid w:val="00080FCE"/>
    <w:rsid w:val="000C28DF"/>
    <w:rsid w:val="0018613C"/>
    <w:rsid w:val="001D4922"/>
    <w:rsid w:val="00213D99"/>
    <w:rsid w:val="00237F50"/>
    <w:rsid w:val="00273D55"/>
    <w:rsid w:val="0029025F"/>
    <w:rsid w:val="002921F5"/>
    <w:rsid w:val="002A1116"/>
    <w:rsid w:val="002C1601"/>
    <w:rsid w:val="0032203B"/>
    <w:rsid w:val="00336D43"/>
    <w:rsid w:val="0037630E"/>
    <w:rsid w:val="003B63FC"/>
    <w:rsid w:val="0044359B"/>
    <w:rsid w:val="00453825"/>
    <w:rsid w:val="00476F9C"/>
    <w:rsid w:val="004C109C"/>
    <w:rsid w:val="00533AE2"/>
    <w:rsid w:val="005D724D"/>
    <w:rsid w:val="005E1BCB"/>
    <w:rsid w:val="0065016F"/>
    <w:rsid w:val="006F244D"/>
    <w:rsid w:val="007F645B"/>
    <w:rsid w:val="008422B9"/>
    <w:rsid w:val="00857D49"/>
    <w:rsid w:val="00860B56"/>
    <w:rsid w:val="00863C13"/>
    <w:rsid w:val="00907B63"/>
    <w:rsid w:val="009419EB"/>
    <w:rsid w:val="0094710C"/>
    <w:rsid w:val="0095245C"/>
    <w:rsid w:val="00966063"/>
    <w:rsid w:val="009A5CAD"/>
    <w:rsid w:val="009F3515"/>
    <w:rsid w:val="009F417F"/>
    <w:rsid w:val="00A4795C"/>
    <w:rsid w:val="00B222E9"/>
    <w:rsid w:val="00B334ED"/>
    <w:rsid w:val="00C36546"/>
    <w:rsid w:val="00C456B7"/>
    <w:rsid w:val="00CE6E6B"/>
    <w:rsid w:val="00D069E2"/>
    <w:rsid w:val="00D3453E"/>
    <w:rsid w:val="00D377AC"/>
    <w:rsid w:val="00D6258D"/>
    <w:rsid w:val="00D82585"/>
    <w:rsid w:val="00DD3911"/>
    <w:rsid w:val="00E047EA"/>
    <w:rsid w:val="00E14DA7"/>
    <w:rsid w:val="00E16189"/>
    <w:rsid w:val="00E57538"/>
    <w:rsid w:val="00E75C68"/>
    <w:rsid w:val="00EA02A9"/>
    <w:rsid w:val="00EC1E2D"/>
    <w:rsid w:val="00F06AFC"/>
    <w:rsid w:val="00F20574"/>
    <w:rsid w:val="00F37B05"/>
    <w:rsid w:val="00F57031"/>
    <w:rsid w:val="1CF866E3"/>
    <w:rsid w:val="1E7524CE"/>
    <w:rsid w:val="24D0BF28"/>
    <w:rsid w:val="38E66D69"/>
    <w:rsid w:val="3C62E819"/>
    <w:rsid w:val="66D056BD"/>
    <w:rsid w:val="783E9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ED4BC"/>
  <w15:chartTrackingRefBased/>
  <w15:docId w15:val="{FA1799CB-757A-EA4C-A234-8355203F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6F"/>
    <w:pPr>
      <w:spacing w:after="80" w:line="276" w:lineRule="auto"/>
    </w:pPr>
  </w:style>
  <w:style w:type="paragraph" w:styleId="Heading1">
    <w:name w:val="heading 1"/>
    <w:basedOn w:val="Normal"/>
    <w:next w:val="Normal"/>
    <w:link w:val="Heading1Char"/>
    <w:uiPriority w:val="9"/>
    <w:qFormat/>
    <w:rsid w:val="0065016F"/>
    <w:pPr>
      <w:keepNext/>
      <w:keepLines/>
      <w:spacing w:before="36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016F"/>
    <w:pPr>
      <w:keepNext/>
      <w:keepLines/>
      <w:spacing w:before="16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016F"/>
    <w:pPr>
      <w:keepNext/>
      <w:keepLines/>
      <w:spacing w:before="16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01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01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01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01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01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01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1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01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1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1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1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1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1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1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16F"/>
    <w:rPr>
      <w:rFonts w:eastAsiaTheme="majorEastAsia" w:cstheme="majorBidi"/>
      <w:color w:val="272727" w:themeColor="text1" w:themeTint="D8"/>
    </w:rPr>
  </w:style>
  <w:style w:type="paragraph" w:styleId="Title">
    <w:name w:val="Title"/>
    <w:basedOn w:val="Normal"/>
    <w:next w:val="Normal"/>
    <w:link w:val="TitleChar"/>
    <w:uiPriority w:val="10"/>
    <w:qFormat/>
    <w:rsid w:val="0065016F"/>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1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1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1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16F"/>
    <w:pPr>
      <w:spacing w:before="160"/>
      <w:jc w:val="center"/>
    </w:pPr>
    <w:rPr>
      <w:i/>
      <w:iCs/>
      <w:color w:val="404040" w:themeColor="text1" w:themeTint="BF"/>
    </w:rPr>
  </w:style>
  <w:style w:type="character" w:customStyle="1" w:styleId="QuoteChar">
    <w:name w:val="Quote Char"/>
    <w:basedOn w:val="DefaultParagraphFont"/>
    <w:link w:val="Quote"/>
    <w:uiPriority w:val="29"/>
    <w:rsid w:val="0065016F"/>
    <w:rPr>
      <w:i/>
      <w:iCs/>
      <w:color w:val="404040" w:themeColor="text1" w:themeTint="BF"/>
    </w:rPr>
  </w:style>
  <w:style w:type="paragraph" w:styleId="ListParagraph">
    <w:name w:val="List Paragraph"/>
    <w:basedOn w:val="Normal"/>
    <w:uiPriority w:val="34"/>
    <w:qFormat/>
    <w:rsid w:val="0065016F"/>
    <w:pPr>
      <w:ind w:left="720"/>
      <w:contextualSpacing/>
    </w:pPr>
  </w:style>
  <w:style w:type="character" w:styleId="IntenseEmphasis">
    <w:name w:val="Intense Emphasis"/>
    <w:basedOn w:val="DefaultParagraphFont"/>
    <w:uiPriority w:val="21"/>
    <w:qFormat/>
    <w:rsid w:val="0065016F"/>
    <w:rPr>
      <w:i/>
      <w:iCs/>
      <w:color w:val="0F4761" w:themeColor="accent1" w:themeShade="BF"/>
    </w:rPr>
  </w:style>
  <w:style w:type="paragraph" w:styleId="IntenseQuote">
    <w:name w:val="Intense Quote"/>
    <w:basedOn w:val="Normal"/>
    <w:next w:val="Normal"/>
    <w:link w:val="IntenseQuoteChar"/>
    <w:uiPriority w:val="30"/>
    <w:qFormat/>
    <w:rsid w:val="00650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016F"/>
    <w:rPr>
      <w:i/>
      <w:iCs/>
      <w:color w:val="0F4761" w:themeColor="accent1" w:themeShade="BF"/>
    </w:rPr>
  </w:style>
  <w:style w:type="character" w:styleId="IntenseReference">
    <w:name w:val="Intense Reference"/>
    <w:basedOn w:val="DefaultParagraphFont"/>
    <w:uiPriority w:val="32"/>
    <w:qFormat/>
    <w:rsid w:val="0065016F"/>
    <w:rPr>
      <w:b/>
      <w:bCs/>
      <w:smallCaps/>
      <w:color w:val="0F4761" w:themeColor="accent1" w:themeShade="BF"/>
      <w:spacing w:val="5"/>
    </w:rPr>
  </w:style>
  <w:style w:type="paragraph" w:customStyle="1" w:styleId="IFOWReportTitle">
    <w:name w:val="IFOW Report Title"/>
    <w:basedOn w:val="Heading1"/>
    <w:qFormat/>
    <w:rsid w:val="0065016F"/>
    <w:pPr>
      <w:spacing w:before="240" w:after="360"/>
      <w:jc w:val="center"/>
    </w:pPr>
    <w:rPr>
      <w:rFonts w:ascii="Source Sans Pro" w:hAnsi="Source Sans Pro"/>
      <w:b/>
      <w:bCs/>
      <w:color w:val="0A2F41" w:themeColor="accent1" w:themeShade="80"/>
      <w:sz w:val="32"/>
      <w:szCs w:val="32"/>
    </w:rPr>
  </w:style>
  <w:style w:type="paragraph" w:customStyle="1" w:styleId="IFOWReportChapterHeading">
    <w:name w:val="IFOW Report Chapter Heading"/>
    <w:basedOn w:val="Heading2"/>
    <w:next w:val="Normal"/>
    <w:autoRedefine/>
    <w:qFormat/>
    <w:rsid w:val="002921F5"/>
    <w:pPr>
      <w:spacing w:before="40" w:after="120"/>
    </w:pPr>
    <w:rPr>
      <w:rFonts w:ascii="Source Sans Pro" w:hAnsi="Source Sans Pro"/>
      <w:b/>
      <w:bCs/>
      <w:color w:val="0A2F41" w:themeColor="accent1" w:themeShade="80"/>
      <w:sz w:val="26"/>
      <w:szCs w:val="26"/>
    </w:rPr>
  </w:style>
  <w:style w:type="paragraph" w:customStyle="1" w:styleId="IFOWReportBodyText">
    <w:name w:val="IFOW Report Body Text"/>
    <w:basedOn w:val="Normal"/>
    <w:autoRedefine/>
    <w:qFormat/>
    <w:rsid w:val="00080FCE"/>
    <w:pPr>
      <w:jc w:val="both"/>
    </w:pPr>
    <w:rPr>
      <w:b/>
      <w:bCs/>
      <w:sz w:val="22"/>
      <w:szCs w:val="22"/>
    </w:rPr>
  </w:style>
  <w:style w:type="paragraph" w:styleId="Footer">
    <w:name w:val="footer"/>
    <w:basedOn w:val="Normal"/>
    <w:link w:val="FooterChar"/>
    <w:uiPriority w:val="99"/>
    <w:unhideWhenUsed/>
    <w:rsid w:val="006501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016F"/>
  </w:style>
  <w:style w:type="character" w:styleId="PageNumber">
    <w:name w:val="page number"/>
    <w:basedOn w:val="DefaultParagraphFont"/>
    <w:uiPriority w:val="99"/>
    <w:semiHidden/>
    <w:unhideWhenUsed/>
    <w:rsid w:val="0065016F"/>
  </w:style>
  <w:style w:type="paragraph" w:styleId="Header">
    <w:name w:val="header"/>
    <w:basedOn w:val="Normal"/>
    <w:link w:val="HeaderChar"/>
    <w:uiPriority w:val="99"/>
    <w:unhideWhenUsed/>
    <w:rsid w:val="002A11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1116"/>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53825"/>
    <w:rPr>
      <w:b/>
      <w:bCs/>
    </w:rPr>
  </w:style>
  <w:style w:type="character" w:customStyle="1" w:styleId="CommentSubjectChar">
    <w:name w:val="Comment Subject Char"/>
    <w:basedOn w:val="CommentTextChar"/>
    <w:link w:val="CommentSubject"/>
    <w:uiPriority w:val="99"/>
    <w:semiHidden/>
    <w:rsid w:val="00453825"/>
    <w:rPr>
      <w:b/>
      <w:bCs/>
      <w:sz w:val="20"/>
      <w:szCs w:val="20"/>
    </w:rPr>
  </w:style>
  <w:style w:type="character" w:styleId="Mention">
    <w:name w:val="Mention"/>
    <w:basedOn w:val="DefaultParagraphFont"/>
    <w:uiPriority w:val="99"/>
    <w:unhideWhenUsed/>
    <w:rsid w:val="004538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217761">
      <w:bodyDiv w:val="1"/>
      <w:marLeft w:val="0"/>
      <w:marRight w:val="0"/>
      <w:marTop w:val="0"/>
      <w:marBottom w:val="0"/>
      <w:divBdr>
        <w:top w:val="none" w:sz="0" w:space="0" w:color="auto"/>
        <w:left w:val="none" w:sz="0" w:space="0" w:color="auto"/>
        <w:bottom w:val="none" w:sz="0" w:space="0" w:color="auto"/>
        <w:right w:val="none" w:sz="0" w:space="0" w:color="auto"/>
      </w:divBdr>
      <w:divsChild>
        <w:div w:id="1378122167">
          <w:marLeft w:val="0"/>
          <w:marRight w:val="0"/>
          <w:marTop w:val="0"/>
          <w:marBottom w:val="0"/>
          <w:divBdr>
            <w:top w:val="none" w:sz="0" w:space="0" w:color="auto"/>
            <w:left w:val="none" w:sz="0" w:space="0" w:color="auto"/>
            <w:bottom w:val="none" w:sz="0" w:space="0" w:color="auto"/>
            <w:right w:val="none" w:sz="0" w:space="0" w:color="auto"/>
          </w:divBdr>
          <w:divsChild>
            <w:div w:id="1608270251">
              <w:marLeft w:val="0"/>
              <w:marRight w:val="0"/>
              <w:marTop w:val="0"/>
              <w:marBottom w:val="0"/>
              <w:divBdr>
                <w:top w:val="none" w:sz="0" w:space="0" w:color="auto"/>
                <w:left w:val="none" w:sz="0" w:space="0" w:color="auto"/>
                <w:bottom w:val="none" w:sz="0" w:space="0" w:color="auto"/>
                <w:right w:val="none" w:sz="0" w:space="0" w:color="auto"/>
              </w:divBdr>
              <w:divsChild>
                <w:div w:id="1208226587">
                  <w:marLeft w:val="0"/>
                  <w:marRight w:val="0"/>
                  <w:marTop w:val="0"/>
                  <w:marBottom w:val="0"/>
                  <w:divBdr>
                    <w:top w:val="none" w:sz="0" w:space="0" w:color="auto"/>
                    <w:left w:val="none" w:sz="0" w:space="0" w:color="auto"/>
                    <w:bottom w:val="none" w:sz="0" w:space="0" w:color="auto"/>
                    <w:right w:val="none" w:sz="0" w:space="0" w:color="auto"/>
                  </w:divBdr>
                </w:div>
                <w:div w:id="2107726206">
                  <w:marLeft w:val="0"/>
                  <w:marRight w:val="0"/>
                  <w:marTop w:val="0"/>
                  <w:marBottom w:val="0"/>
                  <w:divBdr>
                    <w:top w:val="none" w:sz="0" w:space="0" w:color="auto"/>
                    <w:left w:val="none" w:sz="0" w:space="0" w:color="auto"/>
                    <w:bottom w:val="none" w:sz="0" w:space="0" w:color="auto"/>
                    <w:right w:val="none" w:sz="0" w:space="0" w:color="auto"/>
                  </w:divBdr>
                </w:div>
              </w:divsChild>
            </w:div>
            <w:div w:id="192033850">
              <w:marLeft w:val="0"/>
              <w:marRight w:val="0"/>
              <w:marTop w:val="0"/>
              <w:marBottom w:val="0"/>
              <w:divBdr>
                <w:top w:val="none" w:sz="0" w:space="0" w:color="auto"/>
                <w:left w:val="none" w:sz="0" w:space="0" w:color="auto"/>
                <w:bottom w:val="none" w:sz="0" w:space="0" w:color="auto"/>
                <w:right w:val="none" w:sz="0" w:space="0" w:color="auto"/>
              </w:divBdr>
              <w:divsChild>
                <w:div w:id="1733960256">
                  <w:marLeft w:val="0"/>
                  <w:marRight w:val="0"/>
                  <w:marTop w:val="0"/>
                  <w:marBottom w:val="0"/>
                  <w:divBdr>
                    <w:top w:val="none" w:sz="0" w:space="0" w:color="auto"/>
                    <w:left w:val="none" w:sz="0" w:space="0" w:color="auto"/>
                    <w:bottom w:val="none" w:sz="0" w:space="0" w:color="auto"/>
                    <w:right w:val="none" w:sz="0" w:space="0" w:color="auto"/>
                  </w:divBdr>
                </w:div>
              </w:divsChild>
            </w:div>
            <w:div w:id="1904219020">
              <w:marLeft w:val="0"/>
              <w:marRight w:val="0"/>
              <w:marTop w:val="0"/>
              <w:marBottom w:val="0"/>
              <w:divBdr>
                <w:top w:val="none" w:sz="0" w:space="0" w:color="auto"/>
                <w:left w:val="none" w:sz="0" w:space="0" w:color="auto"/>
                <w:bottom w:val="none" w:sz="0" w:space="0" w:color="auto"/>
                <w:right w:val="none" w:sz="0" w:space="0" w:color="auto"/>
              </w:divBdr>
              <w:divsChild>
                <w:div w:id="898439743">
                  <w:marLeft w:val="0"/>
                  <w:marRight w:val="0"/>
                  <w:marTop w:val="0"/>
                  <w:marBottom w:val="0"/>
                  <w:divBdr>
                    <w:top w:val="none" w:sz="0" w:space="0" w:color="auto"/>
                    <w:left w:val="none" w:sz="0" w:space="0" w:color="auto"/>
                    <w:bottom w:val="none" w:sz="0" w:space="0" w:color="auto"/>
                    <w:right w:val="none" w:sz="0" w:space="0" w:color="auto"/>
                  </w:divBdr>
                </w:div>
              </w:divsChild>
            </w:div>
            <w:div w:id="1923295330">
              <w:marLeft w:val="0"/>
              <w:marRight w:val="0"/>
              <w:marTop w:val="0"/>
              <w:marBottom w:val="0"/>
              <w:divBdr>
                <w:top w:val="none" w:sz="0" w:space="0" w:color="auto"/>
                <w:left w:val="none" w:sz="0" w:space="0" w:color="auto"/>
                <w:bottom w:val="none" w:sz="0" w:space="0" w:color="auto"/>
                <w:right w:val="none" w:sz="0" w:space="0" w:color="auto"/>
              </w:divBdr>
              <w:divsChild>
                <w:div w:id="175986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585720">
      <w:bodyDiv w:val="1"/>
      <w:marLeft w:val="0"/>
      <w:marRight w:val="0"/>
      <w:marTop w:val="0"/>
      <w:marBottom w:val="0"/>
      <w:divBdr>
        <w:top w:val="none" w:sz="0" w:space="0" w:color="auto"/>
        <w:left w:val="none" w:sz="0" w:space="0" w:color="auto"/>
        <w:bottom w:val="none" w:sz="0" w:space="0" w:color="auto"/>
        <w:right w:val="none" w:sz="0" w:space="0" w:color="auto"/>
      </w:divBdr>
      <w:divsChild>
        <w:div w:id="764419026">
          <w:marLeft w:val="0"/>
          <w:marRight w:val="0"/>
          <w:marTop w:val="0"/>
          <w:marBottom w:val="0"/>
          <w:divBdr>
            <w:top w:val="none" w:sz="0" w:space="0" w:color="auto"/>
            <w:left w:val="none" w:sz="0" w:space="0" w:color="auto"/>
            <w:bottom w:val="none" w:sz="0" w:space="0" w:color="auto"/>
            <w:right w:val="none" w:sz="0" w:space="0" w:color="auto"/>
          </w:divBdr>
          <w:divsChild>
            <w:div w:id="2015841517">
              <w:marLeft w:val="0"/>
              <w:marRight w:val="0"/>
              <w:marTop w:val="0"/>
              <w:marBottom w:val="0"/>
              <w:divBdr>
                <w:top w:val="none" w:sz="0" w:space="0" w:color="auto"/>
                <w:left w:val="none" w:sz="0" w:space="0" w:color="auto"/>
                <w:bottom w:val="none" w:sz="0" w:space="0" w:color="auto"/>
                <w:right w:val="none" w:sz="0" w:space="0" w:color="auto"/>
              </w:divBdr>
              <w:divsChild>
                <w:div w:id="81579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05972">
      <w:bodyDiv w:val="1"/>
      <w:marLeft w:val="0"/>
      <w:marRight w:val="0"/>
      <w:marTop w:val="0"/>
      <w:marBottom w:val="0"/>
      <w:divBdr>
        <w:top w:val="none" w:sz="0" w:space="0" w:color="auto"/>
        <w:left w:val="none" w:sz="0" w:space="0" w:color="auto"/>
        <w:bottom w:val="none" w:sz="0" w:space="0" w:color="auto"/>
        <w:right w:val="none" w:sz="0" w:space="0" w:color="auto"/>
      </w:divBdr>
      <w:divsChild>
        <w:div w:id="2095347779">
          <w:marLeft w:val="0"/>
          <w:marRight w:val="0"/>
          <w:marTop w:val="0"/>
          <w:marBottom w:val="0"/>
          <w:divBdr>
            <w:top w:val="none" w:sz="0" w:space="0" w:color="auto"/>
            <w:left w:val="none" w:sz="0" w:space="0" w:color="auto"/>
            <w:bottom w:val="none" w:sz="0" w:space="0" w:color="auto"/>
            <w:right w:val="none" w:sz="0" w:space="0" w:color="auto"/>
          </w:divBdr>
          <w:divsChild>
            <w:div w:id="1157257883">
              <w:marLeft w:val="0"/>
              <w:marRight w:val="0"/>
              <w:marTop w:val="0"/>
              <w:marBottom w:val="0"/>
              <w:divBdr>
                <w:top w:val="none" w:sz="0" w:space="0" w:color="auto"/>
                <w:left w:val="none" w:sz="0" w:space="0" w:color="auto"/>
                <w:bottom w:val="none" w:sz="0" w:space="0" w:color="auto"/>
                <w:right w:val="none" w:sz="0" w:space="0" w:color="auto"/>
              </w:divBdr>
              <w:divsChild>
                <w:div w:id="154266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77564">
      <w:bodyDiv w:val="1"/>
      <w:marLeft w:val="0"/>
      <w:marRight w:val="0"/>
      <w:marTop w:val="0"/>
      <w:marBottom w:val="0"/>
      <w:divBdr>
        <w:top w:val="none" w:sz="0" w:space="0" w:color="auto"/>
        <w:left w:val="none" w:sz="0" w:space="0" w:color="auto"/>
        <w:bottom w:val="none" w:sz="0" w:space="0" w:color="auto"/>
        <w:right w:val="none" w:sz="0" w:space="0" w:color="auto"/>
      </w:divBdr>
      <w:divsChild>
        <w:div w:id="539898970">
          <w:marLeft w:val="0"/>
          <w:marRight w:val="0"/>
          <w:marTop w:val="0"/>
          <w:marBottom w:val="0"/>
          <w:divBdr>
            <w:top w:val="none" w:sz="0" w:space="0" w:color="auto"/>
            <w:left w:val="none" w:sz="0" w:space="0" w:color="auto"/>
            <w:bottom w:val="none" w:sz="0" w:space="0" w:color="auto"/>
            <w:right w:val="none" w:sz="0" w:space="0" w:color="auto"/>
          </w:divBdr>
          <w:divsChild>
            <w:div w:id="1499732648">
              <w:marLeft w:val="0"/>
              <w:marRight w:val="0"/>
              <w:marTop w:val="0"/>
              <w:marBottom w:val="0"/>
              <w:divBdr>
                <w:top w:val="none" w:sz="0" w:space="0" w:color="auto"/>
                <w:left w:val="none" w:sz="0" w:space="0" w:color="auto"/>
                <w:bottom w:val="none" w:sz="0" w:space="0" w:color="auto"/>
                <w:right w:val="none" w:sz="0" w:space="0" w:color="auto"/>
              </w:divBdr>
              <w:divsChild>
                <w:div w:id="176391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102962">
      <w:bodyDiv w:val="1"/>
      <w:marLeft w:val="0"/>
      <w:marRight w:val="0"/>
      <w:marTop w:val="0"/>
      <w:marBottom w:val="0"/>
      <w:divBdr>
        <w:top w:val="none" w:sz="0" w:space="0" w:color="auto"/>
        <w:left w:val="none" w:sz="0" w:space="0" w:color="auto"/>
        <w:bottom w:val="none" w:sz="0" w:space="0" w:color="auto"/>
        <w:right w:val="none" w:sz="0" w:space="0" w:color="auto"/>
      </w:divBdr>
      <w:divsChild>
        <w:div w:id="201938943">
          <w:marLeft w:val="0"/>
          <w:marRight w:val="0"/>
          <w:marTop w:val="0"/>
          <w:marBottom w:val="0"/>
          <w:divBdr>
            <w:top w:val="none" w:sz="0" w:space="0" w:color="auto"/>
            <w:left w:val="none" w:sz="0" w:space="0" w:color="auto"/>
            <w:bottom w:val="none" w:sz="0" w:space="0" w:color="auto"/>
            <w:right w:val="none" w:sz="0" w:space="0" w:color="auto"/>
          </w:divBdr>
          <w:divsChild>
            <w:div w:id="2097048854">
              <w:marLeft w:val="0"/>
              <w:marRight w:val="0"/>
              <w:marTop w:val="0"/>
              <w:marBottom w:val="0"/>
              <w:divBdr>
                <w:top w:val="none" w:sz="0" w:space="0" w:color="auto"/>
                <w:left w:val="none" w:sz="0" w:space="0" w:color="auto"/>
                <w:bottom w:val="none" w:sz="0" w:space="0" w:color="auto"/>
                <w:right w:val="none" w:sz="0" w:space="0" w:color="auto"/>
              </w:divBdr>
              <w:divsChild>
                <w:div w:id="3391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317932">
      <w:bodyDiv w:val="1"/>
      <w:marLeft w:val="0"/>
      <w:marRight w:val="0"/>
      <w:marTop w:val="0"/>
      <w:marBottom w:val="0"/>
      <w:divBdr>
        <w:top w:val="none" w:sz="0" w:space="0" w:color="auto"/>
        <w:left w:val="none" w:sz="0" w:space="0" w:color="auto"/>
        <w:bottom w:val="none" w:sz="0" w:space="0" w:color="auto"/>
        <w:right w:val="none" w:sz="0" w:space="0" w:color="auto"/>
      </w:divBdr>
      <w:divsChild>
        <w:div w:id="1319770070">
          <w:marLeft w:val="0"/>
          <w:marRight w:val="0"/>
          <w:marTop w:val="0"/>
          <w:marBottom w:val="0"/>
          <w:divBdr>
            <w:top w:val="none" w:sz="0" w:space="0" w:color="auto"/>
            <w:left w:val="none" w:sz="0" w:space="0" w:color="auto"/>
            <w:bottom w:val="none" w:sz="0" w:space="0" w:color="auto"/>
            <w:right w:val="none" w:sz="0" w:space="0" w:color="auto"/>
          </w:divBdr>
          <w:divsChild>
            <w:div w:id="826163917">
              <w:marLeft w:val="0"/>
              <w:marRight w:val="0"/>
              <w:marTop w:val="0"/>
              <w:marBottom w:val="0"/>
              <w:divBdr>
                <w:top w:val="none" w:sz="0" w:space="0" w:color="auto"/>
                <w:left w:val="none" w:sz="0" w:space="0" w:color="auto"/>
                <w:bottom w:val="none" w:sz="0" w:space="0" w:color="auto"/>
                <w:right w:val="none" w:sz="0" w:space="0" w:color="auto"/>
              </w:divBdr>
              <w:divsChild>
                <w:div w:id="12152284">
                  <w:marLeft w:val="0"/>
                  <w:marRight w:val="0"/>
                  <w:marTop w:val="0"/>
                  <w:marBottom w:val="0"/>
                  <w:divBdr>
                    <w:top w:val="none" w:sz="0" w:space="0" w:color="auto"/>
                    <w:left w:val="none" w:sz="0" w:space="0" w:color="auto"/>
                    <w:bottom w:val="none" w:sz="0" w:space="0" w:color="auto"/>
                    <w:right w:val="none" w:sz="0" w:space="0" w:color="auto"/>
                  </w:divBdr>
                </w:div>
                <w:div w:id="954872660">
                  <w:marLeft w:val="0"/>
                  <w:marRight w:val="0"/>
                  <w:marTop w:val="0"/>
                  <w:marBottom w:val="0"/>
                  <w:divBdr>
                    <w:top w:val="none" w:sz="0" w:space="0" w:color="auto"/>
                    <w:left w:val="none" w:sz="0" w:space="0" w:color="auto"/>
                    <w:bottom w:val="none" w:sz="0" w:space="0" w:color="auto"/>
                    <w:right w:val="none" w:sz="0" w:space="0" w:color="auto"/>
                  </w:divBdr>
                </w:div>
              </w:divsChild>
            </w:div>
            <w:div w:id="1038430873">
              <w:marLeft w:val="0"/>
              <w:marRight w:val="0"/>
              <w:marTop w:val="0"/>
              <w:marBottom w:val="0"/>
              <w:divBdr>
                <w:top w:val="none" w:sz="0" w:space="0" w:color="auto"/>
                <w:left w:val="none" w:sz="0" w:space="0" w:color="auto"/>
                <w:bottom w:val="none" w:sz="0" w:space="0" w:color="auto"/>
                <w:right w:val="none" w:sz="0" w:space="0" w:color="auto"/>
              </w:divBdr>
              <w:divsChild>
                <w:div w:id="1621690043">
                  <w:marLeft w:val="0"/>
                  <w:marRight w:val="0"/>
                  <w:marTop w:val="0"/>
                  <w:marBottom w:val="0"/>
                  <w:divBdr>
                    <w:top w:val="none" w:sz="0" w:space="0" w:color="auto"/>
                    <w:left w:val="none" w:sz="0" w:space="0" w:color="auto"/>
                    <w:bottom w:val="none" w:sz="0" w:space="0" w:color="auto"/>
                    <w:right w:val="none" w:sz="0" w:space="0" w:color="auto"/>
                  </w:divBdr>
                </w:div>
              </w:divsChild>
            </w:div>
            <w:div w:id="48919603">
              <w:marLeft w:val="0"/>
              <w:marRight w:val="0"/>
              <w:marTop w:val="0"/>
              <w:marBottom w:val="0"/>
              <w:divBdr>
                <w:top w:val="none" w:sz="0" w:space="0" w:color="auto"/>
                <w:left w:val="none" w:sz="0" w:space="0" w:color="auto"/>
                <w:bottom w:val="none" w:sz="0" w:space="0" w:color="auto"/>
                <w:right w:val="none" w:sz="0" w:space="0" w:color="auto"/>
              </w:divBdr>
              <w:divsChild>
                <w:div w:id="461194271">
                  <w:marLeft w:val="0"/>
                  <w:marRight w:val="0"/>
                  <w:marTop w:val="0"/>
                  <w:marBottom w:val="0"/>
                  <w:divBdr>
                    <w:top w:val="none" w:sz="0" w:space="0" w:color="auto"/>
                    <w:left w:val="none" w:sz="0" w:space="0" w:color="auto"/>
                    <w:bottom w:val="none" w:sz="0" w:space="0" w:color="auto"/>
                    <w:right w:val="none" w:sz="0" w:space="0" w:color="auto"/>
                  </w:divBdr>
                </w:div>
              </w:divsChild>
            </w:div>
            <w:div w:id="230586202">
              <w:marLeft w:val="0"/>
              <w:marRight w:val="0"/>
              <w:marTop w:val="0"/>
              <w:marBottom w:val="0"/>
              <w:divBdr>
                <w:top w:val="none" w:sz="0" w:space="0" w:color="auto"/>
                <w:left w:val="none" w:sz="0" w:space="0" w:color="auto"/>
                <w:bottom w:val="none" w:sz="0" w:space="0" w:color="auto"/>
                <w:right w:val="none" w:sz="0" w:space="0" w:color="auto"/>
              </w:divBdr>
              <w:divsChild>
                <w:div w:id="13374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eb0f9c97891e2b138fc3f17fb7228c8a">
  <xsd:schema xmlns:xsd="http://www.w3.org/2001/XMLSchema" xmlns:xs="http://www.w3.org/2001/XMLSchema" xmlns:p="http://schemas.microsoft.com/office/2006/metadata/properties" xmlns:ns2="45ad2d90-4a0e-4cdc-b4d7-82fd3d42adee" targetNamespace="http://schemas.microsoft.com/office/2006/metadata/properties" ma:root="true" ma:fieldsID="95b1f615fde948ec5e6bee6370be15e7"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341DF-D553-479F-990D-AFF0A3C93A85}">
  <ds:schemaRefs>
    <ds:schemaRef ds:uri="http://schemas.microsoft.com/sharepoint/v3/contenttype/forms"/>
  </ds:schemaRefs>
</ds:datastoreItem>
</file>

<file path=customXml/itemProps2.xml><?xml version="1.0" encoding="utf-8"?>
<ds:datastoreItem xmlns:ds="http://schemas.openxmlformats.org/officeDocument/2006/customXml" ds:itemID="{0C98674D-D422-4054-A0A8-0CB189BD1C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A1134-355A-4CD8-AAB3-C8A8935D5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d2d90-4a0e-4cdc-b4d7-82fd3d42ad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Joana Geisler</dc:creator>
  <cp:keywords/>
  <dc:description/>
  <cp:lastModifiedBy>Joana Geisler</cp:lastModifiedBy>
  <cp:revision>6</cp:revision>
  <cp:lastPrinted>2025-05-06T07:41:00Z</cp:lastPrinted>
  <dcterms:created xsi:type="dcterms:W3CDTF">2025-06-13T13:40:00Z</dcterms:created>
  <dcterms:modified xsi:type="dcterms:W3CDTF">2025-07-24T15:59:00Z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ContentTypeId">
    <vt:lpwstr>0x0101000EF1B63F298BE746A7A171BAFAA5ACD4</vt:lpwstr>
  </property>
</Properties>
</file>